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68B" w:rsidRDefault="004E690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70920784"/>
      <w:r>
        <w:rPr>
          <w:rFonts w:cs="Arial"/>
          <w:b/>
          <w:sz w:val="24"/>
        </w:rPr>
        <w:t xml:space="preserve">SA WG2 Meeting #151e </w:t>
      </w:r>
      <w:r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</w:t>
      </w:r>
      <w:r w:rsidR="00482C9B">
        <w:rPr>
          <w:rFonts w:cs="Arial"/>
          <w:b/>
          <w:sz w:val="24"/>
          <w:lang w:val="en-US"/>
        </w:rPr>
        <w:t>5874</w:t>
      </w:r>
      <w:ins w:id="1" w:author="user1" w:date="2022-08-22T18:44:00Z">
        <w:r w:rsidR="00E066C9">
          <w:rPr>
            <w:rFonts w:cs="Arial"/>
            <w:b/>
            <w:sz w:val="24"/>
            <w:lang w:val="en-US"/>
          </w:rPr>
          <w:t>r01</w:t>
        </w:r>
      </w:ins>
    </w:p>
    <w:p w:rsidR="00A9768B" w:rsidRDefault="004E6906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rFonts w:cs="Arial"/>
          <w:b/>
          <w:bCs/>
          <w:sz w:val="24"/>
        </w:rPr>
        <w:t>May 16 – 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rFonts w:cs="Arial"/>
          <w:b/>
          <w:color w:val="3333FF"/>
          <w:sz w:val="24"/>
        </w:rPr>
        <w:t xml:space="preserve">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  <w:t xml:space="preserve">                       </w:t>
      </w:r>
      <w:r>
        <w:rPr>
          <w:rFonts w:cs="Arial"/>
          <w:b/>
          <w:bCs/>
          <w:color w:val="0000FF"/>
        </w:rPr>
        <w:t>(revision of S2-22xxxxx)</w:t>
      </w:r>
    </w:p>
    <w:bookmarkEnd w:id="0"/>
    <w:p w:rsidR="00A9768B" w:rsidRDefault="004E690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Electric Power Research Institute</w:t>
      </w:r>
      <w:r w:rsidR="001F36C4">
        <w:rPr>
          <w:rFonts w:ascii="Arial" w:hAnsi="Arial" w:cs="Arial"/>
          <w:b/>
        </w:rPr>
        <w:t xml:space="preserve">, </w:t>
      </w:r>
      <w:r w:rsidR="001F36C4" w:rsidRPr="001F36C4">
        <w:rPr>
          <w:rFonts w:ascii="Arial" w:hAnsi="Arial" w:cs="Arial"/>
          <w:b/>
        </w:rPr>
        <w:t>China Southern Power Grid Co., Ltd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 Based on Network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Batang" w:hAnsi="Arial"/>
          <w:b/>
        </w:rPr>
        <w:t>Approval</w:t>
      </w:r>
    </w:p>
    <w:p w:rsidR="00A9768B" w:rsidRDefault="004E690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2C9B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</w:t>
      </w:r>
      <w:r w:rsidR="00482C9B">
        <w:rPr>
          <w:rFonts w:ascii="Arial" w:hAnsi="Arial" w:cs="Arial"/>
          <w:b/>
          <w:lang w:val="en-US"/>
        </w:rPr>
        <w:t>4</w:t>
      </w:r>
    </w:p>
    <w:p w:rsidR="00A9768B" w:rsidRDefault="004E690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TEI18_</w:t>
      </w:r>
      <w:r>
        <w:rPr>
          <w:rFonts w:ascii="Arial" w:hAnsi="Arial" w:cs="Arial"/>
          <w:b/>
          <w:lang w:val="en-US"/>
        </w:rPr>
        <w:t>GMEC</w:t>
      </w:r>
    </w:p>
    <w:p w:rsidR="00A9768B" w:rsidRDefault="004E690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t>A</w:t>
      </w:r>
      <w:r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TEI18 </w:t>
      </w:r>
      <w:r>
        <w:rPr>
          <w:rFonts w:ascii="Arial" w:hAnsi="Arial" w:cs="Arial"/>
          <w:b/>
          <w:lang w:val="en-US"/>
        </w:rPr>
        <w:t>on 5G VN Group M</w:t>
      </w:r>
      <w:r>
        <w:rPr>
          <w:rFonts w:ascii="Arial" w:hAnsi="Arial" w:cs="Arial" w:hint="eastAsia"/>
          <w:b/>
        </w:rPr>
        <w:t xml:space="preserve">ulticast </w:t>
      </w:r>
      <w:r>
        <w:rPr>
          <w:rFonts w:ascii="Arial" w:hAnsi="Arial" w:cs="Arial"/>
          <w:b/>
          <w:lang w:val="en-US"/>
        </w:rPr>
        <w:t>Service Management Based on Network</w:t>
      </w:r>
    </w:p>
    <w:p w:rsidR="00A9768B" w:rsidRDefault="004E690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9768B" w:rsidRDefault="004E690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:rsidR="00A9768B" w:rsidRDefault="004E6906">
      <w:pPr>
        <w:pStyle w:val="1"/>
        <w:rPr>
          <w:sz w:val="32"/>
          <w:lang w:val="fr-FR"/>
        </w:rPr>
      </w:pPr>
      <w:r>
        <w:t xml:space="preserve">Title: </w:t>
      </w:r>
      <w:bookmarkStart w:id="2" w:name="OLE_LINK18"/>
      <w:bookmarkStart w:id="3" w:name="OLE_LINK19"/>
      <w:r>
        <w:rPr>
          <w:sz w:val="32"/>
          <w:lang w:val="fr-FR"/>
        </w:rPr>
        <w:t xml:space="preserve">TEI18 on </w:t>
      </w:r>
      <w:bookmarkEnd w:id="2"/>
      <w:bookmarkEnd w:id="3"/>
      <w:r>
        <w:rPr>
          <w:rFonts w:hint="eastAsia"/>
          <w:sz w:val="32"/>
          <w:lang w:val="fr-FR"/>
        </w:rPr>
        <w:t xml:space="preserve">5G VN </w:t>
      </w:r>
      <w:r>
        <w:rPr>
          <w:sz w:val="32"/>
          <w:lang w:val="en-US"/>
        </w:rPr>
        <w:t>G</w:t>
      </w:r>
      <w:r>
        <w:rPr>
          <w:rFonts w:hint="eastAsia"/>
          <w:sz w:val="32"/>
          <w:lang w:val="fr-FR"/>
        </w:rPr>
        <w:t xml:space="preserve">roup </w:t>
      </w:r>
      <w:r w:rsidR="00C36D2D">
        <w:rPr>
          <w:sz w:val="32"/>
          <w:lang w:val="fr-FR"/>
        </w:rPr>
        <w:t>c</w:t>
      </w:r>
      <w:r>
        <w:rPr>
          <w:sz w:val="32"/>
          <w:lang w:val="fr-FR"/>
        </w:rPr>
        <w:t>Based</w:t>
      </w:r>
      <w:r>
        <w:rPr>
          <w:rFonts w:hint="eastAsia"/>
          <w:sz w:val="32"/>
          <w:lang w:val="fr-FR"/>
        </w:rPr>
        <w:t xml:space="preserve"> on Network</w:t>
      </w:r>
    </w:p>
    <w:p w:rsidR="00A9768B" w:rsidRDefault="004E6906">
      <w:pPr>
        <w:pStyle w:val="2"/>
        <w:tabs>
          <w:tab w:val="left" w:pos="2552"/>
        </w:tabs>
        <w:rPr>
          <w:lang w:val="en-US"/>
        </w:rPr>
      </w:pPr>
      <w:r>
        <w:t>Acronym: TEI18_</w:t>
      </w:r>
      <w:r>
        <w:rPr>
          <w:lang w:val="en-US"/>
        </w:rPr>
        <w:t>GMEC</w:t>
      </w:r>
    </w:p>
    <w:p w:rsidR="00A9768B" w:rsidRDefault="004E6906">
      <w:pPr>
        <w:pStyle w:val="2"/>
        <w:rPr>
          <w:i/>
          <w:iCs/>
        </w:rPr>
      </w:pPr>
      <w:r>
        <w:t xml:space="preserve">Unique identifier: </w:t>
      </w:r>
      <w:r>
        <w:rPr>
          <w:i/>
          <w:iCs/>
        </w:rPr>
        <w:t>to be allocated by MCC</w:t>
      </w:r>
    </w:p>
    <w:p w:rsidR="00A9768B" w:rsidRDefault="004E6906">
      <w:pPr>
        <w:ind w:right="-99"/>
      </w:pPr>
      <w:r>
        <w:t xml:space="preserve"> </w:t>
      </w:r>
    </w:p>
    <w:p w:rsidR="00A9768B" w:rsidRDefault="004E690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A9768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768B" w:rsidRDefault="004E6906">
            <w:pPr>
              <w:pStyle w:val="TAH"/>
            </w:pPr>
            <w:r>
              <w:t>Others (specify)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9768B" w:rsidRDefault="00A9768B">
            <w:pPr>
              <w:pStyle w:val="TAC"/>
            </w:pP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4E6906">
            <w:pPr>
              <w:pStyle w:val="TAC"/>
            </w:pPr>
            <w:r>
              <w:t>X</w:t>
            </w:r>
          </w:p>
        </w:tc>
      </w:tr>
      <w:tr w:rsidR="00A9768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768B" w:rsidRDefault="004E690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  <w:tc>
          <w:tcPr>
            <w:tcW w:w="0" w:type="auto"/>
          </w:tcPr>
          <w:p w:rsidR="00A9768B" w:rsidRDefault="00A9768B">
            <w:pPr>
              <w:pStyle w:val="TAC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2"/>
      </w:pPr>
      <w:r>
        <w:t>2</w:t>
      </w:r>
      <w:r>
        <w:tab/>
        <w:t>Classification of the Work Item and linked work items</w:t>
      </w:r>
    </w:p>
    <w:p w:rsidR="00A9768B" w:rsidRDefault="004E6906">
      <w:pPr>
        <w:pStyle w:val="3"/>
      </w:pPr>
      <w:r>
        <w:t>2.1</w:t>
      </w:r>
      <w:r>
        <w:tab/>
        <w:t>Primary classification</w:t>
      </w:r>
    </w:p>
    <w:p w:rsidR="00A9768B" w:rsidRDefault="004E6906">
      <w:pPr>
        <w:pStyle w:val="tah0"/>
      </w:pPr>
      <w:r>
        <w:t xml:space="preserve">This work item is a … </w:t>
      </w:r>
      <w:r>
        <w:rPr>
          <w:rFonts w:eastAsia="Times New Roman"/>
          <w:i/>
          <w:sz w:val="20"/>
          <w:szCs w:val="20"/>
          <w:lang w:val="en-GB"/>
        </w:rPr>
        <w:t>{Tick one box.</w:t>
      </w:r>
      <w:r>
        <w:rPr>
          <w:i/>
        </w:rPr>
        <w:t xml:space="preserve"> </w:t>
      </w:r>
      <w:r>
        <w:rPr>
          <w:i/>
          <w:color w:val="1F497D"/>
          <w:sz w:val="22"/>
        </w:rPr>
        <w:t>"</w:t>
      </w:r>
      <w:r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>
        <w:rPr>
          <w:i/>
          <w:color w:val="1F497D"/>
          <w:sz w:val="22"/>
        </w:rPr>
        <w:t xml:space="preserve"> / </w:t>
      </w:r>
      <w:r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>
        <w:rPr>
          <w:i/>
          <w:color w:val="1F497D"/>
          <w:sz w:val="22"/>
        </w:rPr>
        <w:t xml:space="preserve">" </w:t>
      </w:r>
      <w:r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Feature. The full structure of all existing Work Items is shown in the 3GPP Work Plan in</w:t>
      </w:r>
      <w:r>
        <w:rPr>
          <w:i/>
          <w:color w:val="1F497D"/>
          <w:sz w:val="22"/>
        </w:rPr>
        <w:t xml:space="preserve"> </w:t>
      </w:r>
      <w:hyperlink r:id="rId12" w:history="1">
        <w:r>
          <w:rPr>
            <w:rStyle w:val="af2"/>
            <w:i/>
            <w:sz w:val="20"/>
          </w:rPr>
          <w:t>ftp://ftp.3gpp.org/Information/WORK_PLAN</w:t>
        </w:r>
      </w:hyperlink>
      <w:r>
        <w:rPr>
          <w:i/>
          <w:color w:val="1F497D"/>
        </w:rPr>
        <w:t xml:space="preserve"> </w:t>
      </w:r>
      <w:r>
        <w:rPr>
          <w:i/>
        </w:rPr>
        <w:t>}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A9768B">
        <w:tc>
          <w:tcPr>
            <w:tcW w:w="675" w:type="dxa"/>
          </w:tcPr>
          <w:p w:rsidR="00A9768B" w:rsidRDefault="004E690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9768B" w:rsidRDefault="004E690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9768B" w:rsidRDefault="004E690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9768B">
        <w:tc>
          <w:tcPr>
            <w:tcW w:w="675" w:type="dxa"/>
          </w:tcPr>
          <w:p w:rsidR="00A9768B" w:rsidRDefault="00A9768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t>2.2</w:t>
      </w:r>
      <w:r>
        <w:tab/>
        <w:t xml:space="preserve">Parent Work Item </w:t>
      </w:r>
    </w:p>
    <w:p w:rsidR="00A9768B" w:rsidRDefault="004E6906">
      <w:pPr>
        <w:rPr>
          <w:i/>
        </w:rPr>
      </w:pPr>
      <w:r>
        <w:rPr>
          <w:i/>
        </w:rPr>
        <w:t xml:space="preserve">{Not applicable for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 xml:space="preserve">nor for a </w:t>
      </w:r>
      <w:r>
        <w:rPr>
          <w:rFonts w:ascii="Arial" w:hAnsi="Arial"/>
          <w:b/>
          <w:color w:val="4F81BD"/>
        </w:rPr>
        <w:t>Study Item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sz w:val="18"/>
        </w:rPr>
        <w:t>Building Block</w:t>
      </w:r>
      <w:r>
        <w:rPr>
          <w:i/>
          <w:color w:val="1F497D"/>
        </w:rPr>
        <w:t>:</w:t>
      </w:r>
      <w:r>
        <w:rPr>
          <w:i/>
        </w:rPr>
        <w:t xml:space="preserve"> list here the parent</w:t>
      </w:r>
      <w:r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 xml:space="preserve">Feature </w:t>
      </w:r>
      <w:r>
        <w:rPr>
          <w:i/>
        </w:rPr>
        <w:t>}</w:t>
      </w:r>
    </w:p>
    <w:p w:rsidR="00A9768B" w:rsidRDefault="004E6906">
      <w:pPr>
        <w:rPr>
          <w:i/>
        </w:rPr>
      </w:pPr>
      <w:r>
        <w:rPr>
          <w:i/>
        </w:rPr>
        <w:t>{For a</w:t>
      </w:r>
      <w:r>
        <w:rPr>
          <w:i/>
          <w:color w:val="1F497D"/>
        </w:rPr>
        <w:t xml:space="preserve"> </w:t>
      </w:r>
      <w:r>
        <w:rPr>
          <w:rFonts w:ascii="Arial" w:hAnsi="Arial"/>
          <w:sz w:val="16"/>
        </w:rPr>
        <w:t>Work Task</w:t>
      </w:r>
      <w:r>
        <w:rPr>
          <w:i/>
        </w:rPr>
        <w:t xml:space="preserve">: list here the parent </w:t>
      </w:r>
      <w:r>
        <w:rPr>
          <w:rFonts w:ascii="Arial" w:hAnsi="Arial"/>
          <w:b/>
          <w:sz w:val="18"/>
        </w:rPr>
        <w:t xml:space="preserve">Building Block </w:t>
      </w:r>
      <w:r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A9768B">
        <w:tc>
          <w:tcPr>
            <w:tcW w:w="9606" w:type="dxa"/>
            <w:gridSpan w:val="2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8505" w:type="dxa"/>
          </w:tcPr>
          <w:p w:rsidR="00A9768B" w:rsidRDefault="00A9768B">
            <w:pPr>
              <w:pStyle w:val="tah0"/>
            </w:pPr>
          </w:p>
        </w:tc>
      </w:tr>
    </w:tbl>
    <w:p w:rsidR="00A9768B" w:rsidRDefault="00A9768B">
      <w:pPr>
        <w:ind w:right="-99"/>
        <w:rPr>
          <w:b/>
        </w:rPr>
      </w:pPr>
    </w:p>
    <w:p w:rsidR="00A9768B" w:rsidRDefault="004E6906">
      <w:pPr>
        <w:pStyle w:val="3"/>
      </w:pPr>
      <w:r>
        <w:lastRenderedPageBreak/>
        <w:t>2.3</w:t>
      </w:r>
      <w:r>
        <w:tab/>
        <w:t>Other related Work Items and dependencies</w:t>
      </w:r>
    </w:p>
    <w:p w:rsidR="00A9768B" w:rsidRDefault="004E6906">
      <w:pPr>
        <w:rPr>
          <w:i/>
        </w:rPr>
      </w:pPr>
      <w:r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A9768B">
        <w:tc>
          <w:tcPr>
            <w:tcW w:w="9606" w:type="dxa"/>
            <w:gridSpan w:val="3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9768B">
        <w:tc>
          <w:tcPr>
            <w:tcW w:w="1101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768B" w:rsidRDefault="004E69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  <w:tr w:rsidR="00A9768B">
        <w:tc>
          <w:tcPr>
            <w:tcW w:w="1101" w:type="dxa"/>
          </w:tcPr>
          <w:p w:rsidR="00A9768B" w:rsidRDefault="00A9768B">
            <w:pPr>
              <w:pStyle w:val="TAL"/>
            </w:pPr>
          </w:p>
        </w:tc>
        <w:tc>
          <w:tcPr>
            <w:tcW w:w="3969" w:type="dxa"/>
          </w:tcPr>
          <w:p w:rsidR="00A9768B" w:rsidRDefault="00A9768B">
            <w:pPr>
              <w:pStyle w:val="TAL"/>
            </w:pPr>
          </w:p>
        </w:tc>
        <w:tc>
          <w:tcPr>
            <w:tcW w:w="4536" w:type="dxa"/>
          </w:tcPr>
          <w:p w:rsidR="00A9768B" w:rsidRDefault="00A9768B">
            <w:pPr>
              <w:pStyle w:val="TAL"/>
            </w:pPr>
          </w:p>
        </w:tc>
      </w:tr>
    </w:tbl>
    <w:p w:rsidR="00A9768B" w:rsidRDefault="004E6906"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>Justification</w:t>
      </w:r>
    </w:p>
    <w:p w:rsidR="00C25166" w:rsidRDefault="004E6906">
      <w:pPr>
        <w:tabs>
          <w:tab w:val="left" w:pos="720"/>
        </w:tabs>
        <w:rPr>
          <w:lang w:val="en-US" w:eastAsia="zh-CN"/>
        </w:rPr>
      </w:pPr>
      <w:bookmarkStart w:id="4" w:name="_Hlk78619731"/>
      <w:bookmarkStart w:id="5" w:name="OLE_LINK14"/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</w:t>
      </w:r>
      <w:r w:rsidR="002C1819">
        <w:rPr>
          <w:lang w:val="en-US" w:eastAsia="zh-CN"/>
        </w:rPr>
        <w:t xml:space="preserve">scenario of </w:t>
      </w:r>
      <w:r>
        <w:rPr>
          <w:rFonts w:hint="eastAsia"/>
          <w:lang w:val="en-US" w:eastAsia="zh-CN"/>
        </w:rPr>
        <w:t>self-healing control of distribution grid</w:t>
      </w:r>
      <w:r>
        <w:rPr>
          <w:lang w:val="en-US" w:eastAsia="zh-CN"/>
        </w:rPr>
        <w:t xml:space="preserve"> of power grid,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 xml:space="preserve">s, e.g., FTU/DTU </w:t>
      </w:r>
      <w:r>
        <w:rPr>
          <w:rFonts w:hint="eastAsia"/>
          <w:lang w:val="en-US" w:eastAsia="zh-CN"/>
        </w:rPr>
        <w:t>terminals</w:t>
      </w:r>
      <w:r>
        <w:rPr>
          <w:lang w:val="en-US" w:eastAsia="zh-CN"/>
        </w:rPr>
        <w:t xml:space="preserve">, need to monitor the operating and fault information and then </w:t>
      </w:r>
      <w:r w:rsidR="002C1819">
        <w:rPr>
          <w:lang w:val="en-US" w:eastAsia="zh-CN"/>
        </w:rPr>
        <w:t xml:space="preserve">forward </w:t>
      </w:r>
      <w:r>
        <w:rPr>
          <w:lang w:val="en-US" w:eastAsia="zh-CN"/>
        </w:rPr>
        <w:t xml:space="preserve">to the other UEs </w:t>
      </w:r>
      <w:r w:rsidR="002C1819">
        <w:rPr>
          <w:lang w:val="en-US" w:eastAsia="zh-CN"/>
        </w:rPr>
        <w:t xml:space="preserve">within these related important powder supply nodes, which can </w:t>
      </w:r>
      <w:r w:rsidR="000D0E3D">
        <w:rPr>
          <w:lang w:val="en-US" w:eastAsia="zh-CN"/>
        </w:rPr>
        <w:t>belong to</w:t>
      </w:r>
      <w:r w:rsidR="002C1819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a specific </w:t>
      </w:r>
      <w:r>
        <w:rPr>
          <w:lang w:val="en-US" w:eastAsia="zh-CN"/>
        </w:rPr>
        <w:t xml:space="preserve">group, so as to forecast defects and alarm </w:t>
      </w:r>
      <w:r w:rsidR="002C1819" w:rsidRPr="002C1819">
        <w:rPr>
          <w:lang w:val="en-US" w:eastAsia="zh-CN"/>
        </w:rPr>
        <w:t>timely</w:t>
      </w:r>
      <w:r w:rsidR="002C1819">
        <w:rPr>
          <w:lang w:val="en-US" w:eastAsia="zh-CN"/>
        </w:rPr>
        <w:t xml:space="preserve"> </w:t>
      </w:r>
      <w:r>
        <w:rPr>
          <w:lang w:val="en-US" w:eastAsia="zh-CN"/>
        </w:rPr>
        <w:t xml:space="preserve">when malfunction </w:t>
      </w:r>
      <w:r w:rsidR="00C25166">
        <w:rPr>
          <w:lang w:val="en-US" w:eastAsia="zh-CN"/>
        </w:rPr>
        <w:t>occurs</w:t>
      </w:r>
      <w:r w:rsidR="000D0E3D">
        <w:rPr>
          <w:lang w:val="en-US" w:eastAsia="zh-CN"/>
        </w:rPr>
        <w:t>, in order</w:t>
      </w:r>
      <w:r w:rsidR="00D70A4D">
        <w:rPr>
          <w:lang w:val="en-US" w:eastAsia="zh-CN"/>
        </w:rPr>
        <w:t xml:space="preserve"> to improve </w:t>
      </w:r>
      <w:r w:rsidR="00D70A4D" w:rsidRPr="00D70A4D">
        <w:rPr>
          <w:rFonts w:hint="eastAsia"/>
          <w:lang w:val="en-US" w:eastAsia="zh-CN"/>
        </w:rPr>
        <w:t>reliability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of</w:t>
      </w:r>
      <w:r w:rsid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power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grid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>and cause no</w:t>
      </w:r>
      <w:r w:rsidR="00D70A4D" w:rsidRPr="00D70A4D">
        <w:rPr>
          <w:lang w:val="en-US" w:eastAsia="zh-CN"/>
        </w:rPr>
        <w:t xml:space="preserve"> </w:t>
      </w:r>
      <w:r w:rsidR="000D0E3D">
        <w:rPr>
          <w:lang w:val="en-US" w:eastAsia="zh-CN"/>
        </w:rPr>
        <w:t xml:space="preserve">impact on </w:t>
      </w:r>
      <w:r w:rsidR="00D70A4D" w:rsidRPr="00D70A4D">
        <w:rPr>
          <w:lang w:val="en-US" w:eastAsia="zh-CN"/>
        </w:rPr>
        <w:t xml:space="preserve">the power </w:t>
      </w:r>
      <w:r w:rsidR="00D70A4D" w:rsidRPr="00D70A4D">
        <w:rPr>
          <w:rFonts w:hint="eastAsia"/>
          <w:lang w:val="en-US" w:eastAsia="zh-CN"/>
        </w:rPr>
        <w:t>supply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to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the</w:t>
      </w:r>
      <w:r w:rsidR="00D70A4D" w:rsidRPr="00D70A4D">
        <w:rPr>
          <w:lang w:val="en-US" w:eastAsia="zh-CN"/>
        </w:rPr>
        <w:t xml:space="preserve"> </w:t>
      </w:r>
      <w:r w:rsidR="00D70A4D" w:rsidRPr="00D70A4D">
        <w:rPr>
          <w:rFonts w:hint="eastAsia"/>
          <w:lang w:val="en-US" w:eastAsia="zh-CN"/>
        </w:rPr>
        <w:t>consumer</w:t>
      </w:r>
      <w:r w:rsidR="00D70A4D" w:rsidRPr="00D70A4D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</w:p>
    <w:p w:rsidR="00A9768B" w:rsidRDefault="00C2516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Currently t</w:t>
      </w:r>
      <w:r w:rsidR="004E6906">
        <w:rPr>
          <w:lang w:val="en-US" w:eastAsia="zh-CN"/>
        </w:rPr>
        <w:t xml:space="preserve">he UEs </w:t>
      </w:r>
      <w:r>
        <w:rPr>
          <w:lang w:val="en-US" w:eastAsia="zh-CN"/>
        </w:rPr>
        <w:t xml:space="preserve">may </w:t>
      </w:r>
      <w:r w:rsidR="004E6906">
        <w:rPr>
          <w:lang w:val="en-US" w:eastAsia="zh-CN"/>
        </w:rPr>
        <w:t>perform multicast</w:t>
      </w:r>
      <w:r w:rsidR="00BB0974">
        <w:rPr>
          <w:lang w:val="en-US" w:eastAsia="zh-CN"/>
        </w:rPr>
        <w:t xml:space="preserve"> like </w:t>
      </w:r>
      <w:r w:rsidR="004E6906">
        <w:rPr>
          <w:lang w:val="en-US" w:eastAsia="zh-CN"/>
        </w:rPr>
        <w:t xml:space="preserve">communication </w:t>
      </w:r>
      <w:r w:rsidR="000D0E3D">
        <w:rPr>
          <w:lang w:val="en-US" w:eastAsia="zh-CN"/>
        </w:rPr>
        <w:t xml:space="preserve">by </w:t>
      </w:r>
      <w:r w:rsidR="004E6906">
        <w:rPr>
          <w:lang w:val="en-US" w:eastAsia="zh-CN"/>
        </w:rPr>
        <w:t xml:space="preserve">setting those </w:t>
      </w:r>
      <w:r w:rsidR="000D0E3D">
        <w:rPr>
          <w:lang w:val="en-US" w:eastAsia="zh-CN"/>
        </w:rPr>
        <w:t xml:space="preserve">related </w:t>
      </w:r>
      <w:r w:rsidR="004E6906">
        <w:rPr>
          <w:rFonts w:hint="eastAsia"/>
          <w:lang w:val="en-US" w:eastAsia="zh-CN"/>
        </w:rPr>
        <w:t>configuration parameter</w:t>
      </w:r>
      <w:r w:rsidR="004E6906">
        <w:rPr>
          <w:lang w:val="en-US" w:eastAsia="zh-CN"/>
        </w:rPr>
        <w:t>s locally, e.g., the address</w:t>
      </w:r>
      <w:r w:rsidR="000D0E3D">
        <w:rPr>
          <w:lang w:val="en-US" w:eastAsia="zh-CN"/>
        </w:rPr>
        <w:t>es</w:t>
      </w:r>
      <w:r w:rsidR="004E6906">
        <w:rPr>
          <w:lang w:val="en-US" w:eastAsia="zh-CN"/>
        </w:rPr>
        <w:t xml:space="preserve"> of packet receiver</w:t>
      </w:r>
      <w:r w:rsidR="000D0E3D">
        <w:rPr>
          <w:lang w:val="en-US" w:eastAsia="zh-CN"/>
        </w:rPr>
        <w:t>s</w:t>
      </w:r>
      <w:r w:rsidR="00BB0974">
        <w:rPr>
          <w:lang w:val="en-US" w:eastAsia="zh-CN"/>
        </w:rPr>
        <w:t xml:space="preserve"> in the group</w:t>
      </w:r>
      <w:r w:rsidR="004E6906">
        <w:rPr>
          <w:lang w:val="en-US" w:eastAsia="zh-CN"/>
        </w:rPr>
        <w:t xml:space="preserve">, which may cause lots of manual operation and lack of </w:t>
      </w:r>
      <w:r w:rsidR="004E6906">
        <w:rPr>
          <w:rFonts w:hint="eastAsia"/>
          <w:lang w:val="en-US" w:eastAsia="zh-CN"/>
        </w:rPr>
        <w:t>flexibility</w:t>
      </w:r>
      <w:r w:rsidR="004E6906">
        <w:rPr>
          <w:lang w:val="en-US" w:eastAsia="zh-CN"/>
        </w:rPr>
        <w:t xml:space="preserve">, </w:t>
      </w:r>
      <w:r w:rsidR="004E6906">
        <w:rPr>
          <w:rFonts w:hint="eastAsia"/>
          <w:lang w:val="en-US" w:eastAsia="zh-CN"/>
        </w:rPr>
        <w:t>especially</w:t>
      </w:r>
      <w:r w:rsidR="004E6906">
        <w:rPr>
          <w:lang w:val="en-US" w:eastAsia="zh-CN"/>
        </w:rPr>
        <w:t xml:space="preserve"> when the IP address or MAC address of the multicast packet receiver </w:t>
      </w:r>
      <w:r w:rsidR="004E6906">
        <w:rPr>
          <w:rFonts w:hint="eastAsia"/>
          <w:lang w:val="en-US" w:eastAsia="zh-CN"/>
        </w:rPr>
        <w:t>ha</w:t>
      </w:r>
      <w:r w:rsidR="004E6906">
        <w:rPr>
          <w:lang w:val="en-US" w:eastAsia="zh-CN"/>
        </w:rPr>
        <w:t xml:space="preserve">s to be changed for some reason. </w:t>
      </w:r>
      <w:r w:rsidR="000D0E3D">
        <w:rPr>
          <w:lang w:val="en-US" w:eastAsia="zh-CN"/>
        </w:rPr>
        <w:t xml:space="preserve"> </w:t>
      </w:r>
    </w:p>
    <w:p w:rsidR="00A9768B" w:rsidRDefault="004E6906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 enhance the existing mechanism, which adds</w:t>
      </w:r>
      <w:ins w:id="6" w:author="Huawei-Z-r01" w:date="2022-08-19T17:24:00Z">
        <w:r w:rsidR="00C36D2D" w:rsidRPr="00C36D2D">
          <w:t xml:space="preserve"> </w:t>
        </w:r>
      </w:ins>
      <w:ins w:id="7" w:author="Huawei-Z-r01" w:date="2022-08-19T17:46:00Z">
        <w:r w:rsidR="00A530C9">
          <w:rPr>
            <w:lang w:val="en-US" w:eastAsia="zh-CN"/>
          </w:rPr>
          <w:t xml:space="preserve">multicast data </w:t>
        </w:r>
      </w:ins>
      <w:ins w:id="8" w:author="Huawei-Z-r01" w:date="2022-08-19T17:25:00Z">
        <w:r w:rsidR="00C36D2D">
          <w:rPr>
            <w:lang w:val="en-US" w:eastAsia="zh-CN"/>
          </w:rPr>
          <w:t>as part of 5G VN group</w:t>
        </w:r>
      </w:ins>
      <w:r>
        <w:rPr>
          <w:lang w:val="en-US" w:eastAsia="zh-CN"/>
        </w:rPr>
        <w:t xml:space="preserve"> subscription</w:t>
      </w:r>
      <w:del w:id="9" w:author="Huawei-Z-r01" w:date="2022-08-19T17:25:00Z">
        <w:r w:rsidDel="00C36D2D">
          <w:rPr>
            <w:lang w:val="en-US" w:eastAsia="zh-CN"/>
          </w:rPr>
          <w:delText xml:space="preserve"> information of  5G VN Group multicast</w:delText>
        </w:r>
      </w:del>
      <w:r>
        <w:rPr>
          <w:lang w:val="en-US" w:eastAsia="zh-CN"/>
        </w:rPr>
        <w:t xml:space="preserve"> data in UDM/UDR</w:t>
      </w:r>
      <w:r w:rsidR="00C25166" w:rsidRPr="00C25166">
        <w:rPr>
          <w:rFonts w:hint="eastAsia"/>
          <w:lang w:val="en-US" w:eastAsia="zh-CN"/>
        </w:rPr>
        <w:t>,</w:t>
      </w:r>
      <w:r w:rsidR="00C25166" w:rsidRPr="00C25166">
        <w:rPr>
          <w:lang w:val="en-US" w:eastAsia="zh-CN"/>
        </w:rPr>
        <w:t xml:space="preserve"> so the </w:t>
      </w:r>
      <w:r w:rsidR="00C25166">
        <w:rPr>
          <w:lang w:val="en-US" w:eastAsia="zh-CN"/>
        </w:rPr>
        <w:t xml:space="preserve">multicast data as the </w:t>
      </w:r>
      <w:r w:rsidR="00C25166" w:rsidRPr="00C25166">
        <w:rPr>
          <w:rFonts w:hint="eastAsia"/>
          <w:lang w:val="en-US" w:eastAsia="zh-CN"/>
        </w:rPr>
        <w:t>subscription</w:t>
      </w:r>
      <w:r w:rsidR="00C25166">
        <w:rPr>
          <w:lang w:val="en-US" w:eastAsia="zh-CN"/>
        </w:rPr>
        <w:t xml:space="preserve"> </w:t>
      </w:r>
      <w:r w:rsidR="00C25166" w:rsidRPr="00C25166">
        <w:rPr>
          <w:rFonts w:hint="eastAsia"/>
          <w:lang w:val="en-US" w:eastAsia="zh-CN"/>
        </w:rPr>
        <w:t>data</w:t>
      </w:r>
      <w:r w:rsidR="00C25166">
        <w:rPr>
          <w:lang w:val="en-US" w:eastAsia="zh-CN"/>
        </w:rPr>
        <w:t xml:space="preserve"> (i.e., multicast address) can be pre-configured by </w:t>
      </w:r>
      <w:r w:rsidR="00C25166" w:rsidRPr="00C25166">
        <w:rPr>
          <w:rFonts w:hint="eastAsia"/>
          <w:lang w:val="en-US" w:eastAsia="zh-CN"/>
        </w:rPr>
        <w:t>the</w:t>
      </w:r>
      <w:r w:rsidR="00C25166">
        <w:rPr>
          <w:lang w:val="en-US" w:eastAsia="zh-CN"/>
        </w:rPr>
        <w:t xml:space="preserve"> operators or dynamically provisioned by AF</w:t>
      </w:r>
      <w:r>
        <w:rPr>
          <w:lang w:val="en-US" w:eastAsia="zh-CN"/>
        </w:rPr>
        <w:t xml:space="preserve">. </w:t>
      </w:r>
      <w:ins w:id="10" w:author="Huawei-Z-r01" w:date="2022-08-19T17:36:00Z">
        <w:r w:rsidR="00A665CC">
          <w:rPr>
            <w:lang w:val="en-US" w:eastAsia="zh-CN"/>
          </w:rPr>
          <w:t xml:space="preserve">Alternatively, the DN-AAA </w:t>
        </w:r>
        <w:r w:rsidR="00A665CC">
          <w:t>Server can</w:t>
        </w:r>
        <w:r w:rsidR="00A665CC">
          <w:rPr>
            <w:lang w:val="en-US" w:eastAsia="zh-CN"/>
          </w:rPr>
          <w:t xml:space="preserve"> </w:t>
        </w:r>
      </w:ins>
      <w:ins w:id="11" w:author="Huawei-Z-r01" w:date="2022-08-19T17:37:00Z">
        <w:r w:rsidR="00A665CC">
          <w:rPr>
            <w:lang w:val="en-US" w:eastAsia="zh-CN"/>
          </w:rPr>
          <w:t>send</w:t>
        </w:r>
      </w:ins>
      <w:ins w:id="12" w:author="Huawei-Z-r01" w:date="2022-08-19T17:36:00Z">
        <w:r w:rsidR="00A665CC" w:rsidRPr="00C36D2D">
          <w:rPr>
            <w:lang w:val="en-US" w:eastAsia="zh-CN"/>
          </w:rPr>
          <w:t xml:space="preserve"> </w:t>
        </w:r>
      </w:ins>
      <w:ins w:id="13" w:author="Huawei-Z-r01" w:date="2022-08-19T17:46:00Z">
        <w:r w:rsidR="00A530C9">
          <w:rPr>
            <w:lang w:val="en-US" w:eastAsia="zh-CN"/>
          </w:rPr>
          <w:t>multicast data</w:t>
        </w:r>
      </w:ins>
      <w:ins w:id="14" w:author="Huawei-Z-r01" w:date="2022-08-19T17:36:00Z">
        <w:r w:rsidR="00A665CC">
          <w:rPr>
            <w:lang w:val="en-US" w:eastAsia="zh-CN"/>
          </w:rPr>
          <w:t xml:space="preserve"> as part of the </w:t>
        </w:r>
        <w:r w:rsidR="00A665CC">
          <w:t>DN authorization data during</w:t>
        </w:r>
        <w:r w:rsidR="00A665CC" w:rsidRPr="00C36D2D">
          <w:t xml:space="preserve"> </w:t>
        </w:r>
      </w:ins>
      <w:ins w:id="15" w:author="Huawei-Z-r01" w:date="2022-08-19T17:46:00Z">
        <w:r w:rsidR="00A530C9">
          <w:t>s</w:t>
        </w:r>
      </w:ins>
      <w:ins w:id="16" w:author="Huawei-Z-r01" w:date="2022-08-19T17:36:00Z">
        <w:r w:rsidR="00A665CC">
          <w:t>econdary authorization and authentication</w:t>
        </w:r>
      </w:ins>
      <w:ins w:id="17" w:author="Huawei-Z-r01" w:date="2022-08-19T17:44:00Z">
        <w:r w:rsidR="00A530C9">
          <w:t xml:space="preserve">, so the </w:t>
        </w:r>
      </w:ins>
      <w:ins w:id="18" w:author="Huawei-Z-r01" w:date="2022-08-19T17:47:00Z">
        <w:r w:rsidR="00A530C9">
          <w:t xml:space="preserve">manipulation of the multicast data at the DN-AAA </w:t>
        </w:r>
      </w:ins>
      <w:ins w:id="19" w:author="Huawei-Z-r01" w:date="2022-08-19T17:48:00Z">
        <w:r w:rsidR="00A530C9">
          <w:t>S</w:t>
        </w:r>
      </w:ins>
      <w:ins w:id="20" w:author="Huawei-Z-r01" w:date="2022-08-19T17:47:00Z">
        <w:r w:rsidR="00A530C9">
          <w:t>erv</w:t>
        </w:r>
      </w:ins>
      <w:ins w:id="21" w:author="Huawei-Z-r01" w:date="2022-08-19T17:48:00Z">
        <w:r w:rsidR="00A530C9">
          <w:t>er</w:t>
        </w:r>
      </w:ins>
      <w:ins w:id="22" w:author="Huawei-Z-r01" w:date="2022-08-19T17:44:00Z">
        <w:r w:rsidR="00A530C9">
          <w:t xml:space="preserve"> can </w:t>
        </w:r>
      </w:ins>
      <w:ins w:id="23" w:author="Huawei-Z-r01" w:date="2022-08-19T17:45:00Z">
        <w:r w:rsidR="00A530C9">
          <w:t xml:space="preserve">directly </w:t>
        </w:r>
      </w:ins>
      <w:ins w:id="24" w:author="Huawei-Z-r01" w:date="2022-08-19T17:47:00Z">
        <w:r w:rsidR="00A530C9">
          <w:t xml:space="preserve">affect </w:t>
        </w:r>
      </w:ins>
      <w:ins w:id="25" w:author="Huawei-Z-r01" w:date="2022-08-19T17:45:00Z">
        <w:r w:rsidR="00A530C9">
          <w:t>the</w:t>
        </w:r>
        <w:r w:rsidR="00A530C9" w:rsidRPr="00A530C9">
          <w:rPr>
            <w:lang w:val="en-US" w:eastAsia="zh-CN"/>
          </w:rPr>
          <w:t xml:space="preserve"> </w:t>
        </w:r>
        <w:r w:rsidR="00A530C9">
          <w:rPr>
            <w:lang w:val="en-US" w:eastAsia="zh-CN"/>
          </w:rPr>
          <w:t>multicast</w:t>
        </w:r>
      </w:ins>
      <w:ins w:id="26" w:author="Huawei-Z-r01" w:date="2022-08-19T17:47:00Z">
        <w:r w:rsidR="00A530C9">
          <w:rPr>
            <w:lang w:val="en-US" w:eastAsia="zh-CN"/>
          </w:rPr>
          <w:t xml:space="preserve"> traffic forwarding within 5G</w:t>
        </w:r>
      </w:ins>
      <w:ins w:id="27" w:author="Huawei-Z-r01" w:date="2022-08-19T17:39:00Z">
        <w:r w:rsidR="00A665CC">
          <w:t>.</w:t>
        </w:r>
      </w:ins>
    </w:p>
    <w:bookmarkEnd w:id="4"/>
    <w:bookmarkEnd w:id="5"/>
    <w:p w:rsidR="00A9768B" w:rsidRDefault="004E6906">
      <w:pPr>
        <w:pStyle w:val="2"/>
        <w:rPr>
          <w:rFonts w:eastAsia="宋体"/>
          <w:lang w:val="en-US" w:eastAsia="zh-CN"/>
        </w:rPr>
      </w:pPr>
      <w:r>
        <w:t>4</w:t>
      </w:r>
      <w:r>
        <w:tab/>
        <w:t>Objective</w:t>
      </w:r>
    </w:p>
    <w:p w:rsidR="00A9768B" w:rsidRDefault="004E6906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 xml:space="preserve">e object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multicast </w:t>
      </w:r>
      <w:r>
        <w:rPr>
          <w:rFonts w:eastAsia="宋体"/>
          <w:lang w:val="en-US" w:eastAsia="zh-CN"/>
        </w:rPr>
        <w:t xml:space="preserve">service </w:t>
      </w:r>
      <w:r>
        <w:rPr>
          <w:lang w:val="en-US" w:eastAsia="zh-CN"/>
        </w:rPr>
        <w:t>management</w:t>
      </w:r>
      <w:r>
        <w:rPr>
          <w:rFonts w:eastAsia="等线"/>
          <w:lang w:val="en-US" w:eastAsia="zh-CN"/>
        </w:rPr>
        <w:t>:</w:t>
      </w:r>
    </w:p>
    <w:p w:rsidR="00A9768B" w:rsidRDefault="004E6906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Adds subscription information of  5G VN Group multicast data in UDM/UDR, which can be pre-configured by operators or dynamically provisioned by AF . </w:t>
      </w:r>
    </w:p>
    <w:p w:rsidR="004B2A7F" w:rsidRDefault="004B2A7F" w:rsidP="004B2A7F">
      <w:pPr>
        <w:pStyle w:val="B2"/>
        <w:numPr>
          <w:ilvl w:val="0"/>
          <w:numId w:val="2"/>
        </w:numPr>
        <w:rPr>
          <w:ins w:id="28" w:author="Huawei-Z-r01" w:date="2022-08-19T17:48:00Z"/>
          <w:lang w:val="en-US" w:eastAsia="zh-CN"/>
        </w:rPr>
      </w:pPr>
      <w:ins w:id="29" w:author="Huawei-Z-r01" w:date="2022-08-19T17:48:00Z">
        <w:r>
          <w:rPr>
            <w:lang w:val="en-US" w:eastAsia="zh-CN"/>
          </w:rPr>
          <w:t xml:space="preserve">Enable multicast data as part of the </w:t>
        </w:r>
        <w:r>
          <w:t>DN authorization data</w:t>
        </w:r>
        <w:r>
          <w:rPr>
            <w:lang w:val="en-US" w:eastAsia="zh-CN"/>
          </w:rPr>
          <w:t xml:space="preserve">. </w:t>
        </w:r>
      </w:ins>
    </w:p>
    <w:p w:rsidR="00E066C9" w:rsidRDefault="00E066C9">
      <w:pPr>
        <w:pStyle w:val="B2"/>
        <w:ind w:left="567"/>
        <w:rPr>
          <w:ins w:id="30" w:author="user1" w:date="2022-08-22T18:46:00Z"/>
        </w:rPr>
      </w:pPr>
    </w:p>
    <w:p w:rsidR="00A9768B" w:rsidRDefault="00E066C9">
      <w:pPr>
        <w:pStyle w:val="B2"/>
        <w:ind w:left="567"/>
      </w:pPr>
      <w:bookmarkStart w:id="31" w:name="_GoBack"/>
      <w:bookmarkEnd w:id="31"/>
      <w:ins w:id="32" w:author="user1" w:date="2022-08-22T18:46:00Z">
        <w:r w:rsidRPr="00E066C9">
          <w:t>0.5 TU(s) are foreseen to complete this normative work.</w:t>
        </w:r>
      </w:ins>
    </w:p>
    <w:p w:rsidR="00A9768B" w:rsidRDefault="004E690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9768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9768B" w:rsidRDefault="004E690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A9768B" w:rsidRDefault="004E6906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A9768B" w:rsidRDefault="004E6906">
      <w:pPr>
        <w:pStyle w:val="NO"/>
        <w:rPr>
          <w:i/>
        </w:rPr>
      </w:pPr>
      <w:r>
        <w:rPr>
          <w:i/>
        </w:rPr>
        <w:t>{Note 2: The first listed Rapporteur is the specification primary Rapporteur. Secondary Rapporteur(s) are possible for particular aspect(s) of the TS/TR. In this case, their responsibility has to be provided as "Remarks".}</w:t>
      </w:r>
    </w:p>
    <w:p w:rsidR="00A9768B" w:rsidRDefault="00A9768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9768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9768B" w:rsidRDefault="004E690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9768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r>
              <w:t>Enhancement of application detection event exposure in PCF to Application Function</w:t>
            </w:r>
          </w:p>
          <w:p w:rsidR="00A9768B" w:rsidRDefault="00A9768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4E6906">
            <w:pPr>
              <w:rPr>
                <w:highlight w:val="yellow"/>
                <w:lang w:val="it-IT"/>
              </w:rPr>
            </w:pPr>
            <w:r>
              <w:t>SA#97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8B" w:rsidRDefault="00A9768B">
            <w:pPr>
              <w:rPr>
                <w:highlight w:val="yellow"/>
              </w:rPr>
            </w:pPr>
          </w:p>
        </w:tc>
      </w:tr>
    </w:tbl>
    <w:p w:rsidR="00A9768B" w:rsidRDefault="004E6906">
      <w:pPr>
        <w:pStyle w:val="2"/>
        <w:spacing w:before="0" w:after="0"/>
      </w:pPr>
      <w:r>
        <w:t>6</w:t>
      </w:r>
      <w:r>
        <w:tab/>
        <w:t>Work item Rapporteur(s)</w:t>
      </w:r>
    </w:p>
    <w:p w:rsidR="00A9768B" w:rsidRDefault="004E6906">
      <w:r>
        <w:t>Aihua Li, China Mobile</w:t>
      </w:r>
    </w:p>
    <w:p w:rsidR="00A9768B" w:rsidRDefault="00402A80">
      <w:pPr>
        <w:rPr>
          <w:color w:val="0000FF"/>
          <w:u w:val="single"/>
        </w:rPr>
      </w:pPr>
      <w:hyperlink r:id="rId13" w:history="1">
        <w:r w:rsidR="004E6906">
          <w:rPr>
            <w:rStyle w:val="af2"/>
          </w:rPr>
          <w:t>liaihua@chinamobile.com</w:t>
        </w:r>
      </w:hyperlink>
    </w:p>
    <w:p w:rsidR="00A9768B" w:rsidRDefault="004E6906">
      <w:pPr>
        <w:pStyle w:val="2"/>
        <w:spacing w:before="0" w:after="0"/>
      </w:pPr>
      <w:r>
        <w:t>7</w:t>
      </w:r>
      <w:r>
        <w:tab/>
        <w:t>Work item leadership</w:t>
      </w:r>
    </w:p>
    <w:p w:rsidR="00A9768B" w:rsidRDefault="004E6906">
      <w:pPr>
        <w:pStyle w:val="NO"/>
        <w:ind w:left="0" w:firstLine="0"/>
        <w:rPr>
          <w:lang w:val="en-US"/>
        </w:rPr>
      </w:pPr>
      <w:r>
        <w:rPr>
          <w:lang w:val="en-US"/>
        </w:rPr>
        <w:t>SA2</w:t>
      </w:r>
    </w:p>
    <w:p w:rsidR="00A9768B" w:rsidRDefault="00A9768B">
      <w:pPr>
        <w:spacing w:after="0"/>
        <w:ind w:left="1134" w:right="-96"/>
      </w:pPr>
    </w:p>
    <w:p w:rsidR="00A9768B" w:rsidRDefault="004E6906">
      <w:pPr>
        <w:pStyle w:val="2"/>
        <w:spacing w:before="0" w:after="0"/>
      </w:pPr>
      <w:r>
        <w:t>8</w:t>
      </w:r>
      <w:r>
        <w:tab/>
        <w:t>Aspects that involve other WGs</w:t>
      </w:r>
    </w:p>
    <w:p w:rsidR="00A9768B" w:rsidRDefault="004E6906">
      <w:pPr>
        <w:pStyle w:val="NO"/>
        <w:ind w:left="0" w:firstLine="0"/>
        <w:rPr>
          <w:lang w:val="en-US"/>
        </w:rPr>
      </w:pPr>
      <w:bookmarkStart w:id="33" w:name="_Hlk71011168"/>
      <w:r>
        <w:rPr>
          <w:lang w:val="en-US"/>
        </w:rPr>
        <w:t>NA</w:t>
      </w:r>
    </w:p>
    <w:p w:rsidR="00A9768B" w:rsidRDefault="004E6906">
      <w:pPr>
        <w:pStyle w:val="2"/>
        <w:spacing w:before="0"/>
        <w:rPr>
          <w:i/>
          <w:iCs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</w:tblGrid>
      <w:tr w:rsidR="00A9768B">
        <w:trPr>
          <w:jc w:val="center"/>
        </w:trPr>
        <w:tc>
          <w:tcPr>
            <w:tcW w:w="0" w:type="auto"/>
            <w:shd w:val="clear" w:color="auto" w:fill="E0E0E0"/>
          </w:tcPr>
          <w:p w:rsidR="00A9768B" w:rsidRDefault="004E6906">
            <w:pPr>
              <w:pStyle w:val="TAH"/>
            </w:pPr>
            <w:r>
              <w:t>Supporting IM name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E6906">
            <w:pPr>
              <w:pStyle w:val="TAL"/>
            </w:pPr>
            <w:r>
              <w:t>China Mobile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1F36C4">
              <w:rPr>
                <w:rFonts w:eastAsia="宋体"/>
                <w:lang w:eastAsia="zh-CN"/>
              </w:rPr>
              <w:t>China Electric Power Research Institute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1F36C4">
            <w:pPr>
              <w:pStyle w:val="TAL"/>
              <w:rPr>
                <w:rFonts w:eastAsia="宋体"/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4B2A7F">
            <w:pPr>
              <w:pStyle w:val="TAL"/>
              <w:rPr>
                <w:rFonts w:eastAsia="宋体"/>
                <w:lang w:eastAsia="zh-CN"/>
              </w:rPr>
            </w:pPr>
            <w:ins w:id="34" w:author="Huawei-Z-r01" w:date="2022-08-19T17:49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uawei</w:t>
              </w:r>
            </w:ins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tr w:rsidR="00A9768B">
        <w:trPr>
          <w:jc w:val="center"/>
        </w:trPr>
        <w:tc>
          <w:tcPr>
            <w:tcW w:w="0" w:type="auto"/>
            <w:shd w:val="clear" w:color="auto" w:fill="auto"/>
          </w:tcPr>
          <w:p w:rsidR="00A9768B" w:rsidRDefault="00A9768B">
            <w:pPr>
              <w:pStyle w:val="TAL"/>
            </w:pPr>
          </w:p>
        </w:tc>
      </w:tr>
      <w:bookmarkEnd w:id="33"/>
    </w:tbl>
    <w:p w:rsidR="00A9768B" w:rsidRDefault="00A9768B"/>
    <w:sectPr w:rsidR="00A9768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A80" w:rsidRDefault="00402A80">
      <w:pPr>
        <w:spacing w:after="0"/>
      </w:pPr>
      <w:r>
        <w:separator/>
      </w:r>
    </w:p>
  </w:endnote>
  <w:endnote w:type="continuationSeparator" w:id="0">
    <w:p w:rsidR="00402A80" w:rsidRDefault="00402A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A80" w:rsidRDefault="00402A80">
      <w:pPr>
        <w:spacing w:after="0"/>
      </w:pPr>
      <w:r>
        <w:separator/>
      </w:r>
    </w:p>
  </w:footnote>
  <w:footnote w:type="continuationSeparator" w:id="0">
    <w:p w:rsidR="00402A80" w:rsidRDefault="00402A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Huawei-Z-r01">
    <w15:presenceInfo w15:providerId="None" w15:userId="Huawei-Z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0E3D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02A80"/>
    <w:rsid w:val="00411698"/>
    <w:rsid w:val="00414164"/>
    <w:rsid w:val="0041789B"/>
    <w:rsid w:val="004260A5"/>
    <w:rsid w:val="00432283"/>
    <w:rsid w:val="0043646E"/>
    <w:rsid w:val="0043745F"/>
    <w:rsid w:val="004401A6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B2A7F"/>
    <w:rsid w:val="004C634D"/>
    <w:rsid w:val="004D1F03"/>
    <w:rsid w:val="004D2336"/>
    <w:rsid w:val="004D24B9"/>
    <w:rsid w:val="004D5FE4"/>
    <w:rsid w:val="004E2CE2"/>
    <w:rsid w:val="004E5172"/>
    <w:rsid w:val="004E6906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10E2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530C9"/>
    <w:rsid w:val="00A6656B"/>
    <w:rsid w:val="00A665CC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0974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5166"/>
    <w:rsid w:val="00C26FCF"/>
    <w:rsid w:val="00C2724D"/>
    <w:rsid w:val="00C27CA9"/>
    <w:rsid w:val="00C27F0E"/>
    <w:rsid w:val="00C317E7"/>
    <w:rsid w:val="00C35F3C"/>
    <w:rsid w:val="00C36204"/>
    <w:rsid w:val="00C36D2D"/>
    <w:rsid w:val="00C3799C"/>
    <w:rsid w:val="00C43D1E"/>
    <w:rsid w:val="00C44336"/>
    <w:rsid w:val="00C50123"/>
    <w:rsid w:val="00C50F7C"/>
    <w:rsid w:val="00C51704"/>
    <w:rsid w:val="00C52C36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3169"/>
    <w:rsid w:val="00C9474D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0A4D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723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66C9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2D69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  <w:rsid w:val="04A251ED"/>
    <w:rsid w:val="100940AC"/>
    <w:rsid w:val="39CD150A"/>
    <w:rsid w:val="39E01C66"/>
    <w:rsid w:val="565C372E"/>
    <w:rsid w:val="56EF1DEB"/>
    <w:rsid w:val="5F234EE5"/>
    <w:rsid w:val="618E1FB2"/>
    <w:rsid w:val="62665E83"/>
    <w:rsid w:val="64433533"/>
    <w:rsid w:val="64794CEC"/>
    <w:rsid w:val="6930463E"/>
    <w:rsid w:val="6D3354C2"/>
    <w:rsid w:val="75CE11C4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CE482"/>
  <w15:docId w15:val="{4D9A79CE-1366-4523-8FAC-625BAE2F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aihu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Information/WORK_PLA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A52CF9-5EDF-47A8-BA0F-DC030FC3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750</Words>
  <Characters>4278</Characters>
  <Application>Microsoft Office Word</Application>
  <DocSecurity>0</DocSecurity>
  <Lines>35</Lines>
  <Paragraphs>10</Paragraphs>
  <ScaleCrop>false</ScaleCrop>
  <Company>ETSI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user1</cp:lastModifiedBy>
  <cp:revision>3</cp:revision>
  <cp:lastPrinted>2000-02-29T03:31:00Z</cp:lastPrinted>
  <dcterms:created xsi:type="dcterms:W3CDTF">2022-08-22T10:42:00Z</dcterms:created>
  <dcterms:modified xsi:type="dcterms:W3CDTF">2022-08-22T10:46:00Z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(3)CWiQ4r4xXA4buDMEc6FwS2ZerHtWlZRwJVKDZZK43umULCrZ4mf7JO7JurZYCuCQ5JGkHAOY
e1nAL1JcZx2cFu6oG0KAJ4GVyHCqL6TyQ4lxqkze7aTA2YjAFku7NNlMV5ZFWm7kyQI9CTMf
sVHRk/XG+ZmLB5DBacxhe+NntkqUqqqEluO0/jFm2128hX5ZmeeY8G8YSYA6tbw0wVqlVNK0
EUBmJTBm642+PQ03F2</vt:lpwstr>
  </property>
  <property fmtid="{D5CDD505-2E9C-101B-9397-08002B2CF9AE}" pid="5" name="_2015_ms_pID_7253431">
    <vt:lpwstr>1ecngGIqLL4UL5mnJ9hNKSNclfh2BTlw6/JOXU98hyFNjCKoFaaZGo
heuaSOXqgBuM2ETYNpxHWILgTIIGPw+H1o+fgmt1rHnjTI5zGUIC7S96lfnaJqSruNk53xYf
oVnxLmxSzsA/50kBdsVThUj/v6aY3oAwWCmrHmbPzotC+fRnYpRtU/ln8p/3aBgbQfMkkME7
43LlbV+/AqeiY2zgHL4RcstaYXp/T0JZbiQg</vt:lpwstr>
  </property>
  <property fmtid="{D5CDD505-2E9C-101B-9397-08002B2CF9AE}" pid="6" name="_2015_ms_pID_7253432">
    <vt:lpwstr>nw==</vt:lpwstr>
  </property>
  <property fmtid="{D5CDD505-2E9C-101B-9397-08002B2CF9AE}" pid="7" name="KSOProductBuildVer">
    <vt:lpwstr>2052-11.8.2.10912</vt:lpwstr>
  </property>
  <property fmtid="{D5CDD505-2E9C-101B-9397-08002B2CF9AE}" pid="8" name="ICV">
    <vt:lpwstr>9AD16F73636A4C408918E79A3CC41F84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1660730277</vt:lpwstr>
  </property>
</Properties>
</file>